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1D269" w14:textId="1E55E298" w:rsidR="004112DD" w:rsidRDefault="004112DD" w:rsidP="5A1C196F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b/>
          <w:bCs/>
          <w:sz w:val="28"/>
          <w:szCs w:val="28"/>
        </w:rPr>
      </w:pPr>
      <w:r w:rsidRPr="5A1C196F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ins w:id="0" w:author="Kiley Zieker" w:date="2024-08-07T18:45:00Z">
        <w:r w:rsidR="10B7F9BF" w:rsidRPr="5A1C196F">
          <w:rPr>
            <w:rFonts w:ascii="Arial" w:hAnsi="Arial" w:cs="Arial"/>
            <w:b/>
            <w:bCs/>
            <w:sz w:val="28"/>
            <w:szCs w:val="28"/>
          </w:rPr>
          <w:t xml:space="preserve">                       </w:t>
        </w:r>
      </w:ins>
      <w:r w:rsidRPr="00D7679C">
        <w:rPr>
          <w:rFonts w:ascii="Arial" w:hAnsi="Arial" w:cs="Arial"/>
          <w:b/>
          <w:sz w:val="28"/>
          <w:szCs w:val="28"/>
        </w:rPr>
        <w:ptab w:relativeTo="margin" w:alignment="right" w:leader="none"/>
      </w:r>
      <w:r w:rsidR="00DA736D" w:rsidRPr="5A1C196F">
        <w:rPr>
          <w:rFonts w:ascii="Arial" w:hAnsi="Arial" w:cs="Arial"/>
          <w:b/>
          <w:bCs/>
          <w:sz w:val="28"/>
          <w:szCs w:val="28"/>
        </w:rPr>
        <w:t>AP</w:t>
      </w:r>
      <w:r w:rsidRPr="5A1C196F">
        <w:rPr>
          <w:rFonts w:ascii="Arial" w:hAnsi="Arial" w:cs="Arial"/>
          <w:b/>
          <w:bCs/>
          <w:sz w:val="28"/>
          <w:szCs w:val="28"/>
        </w:rPr>
        <w:t xml:space="preserve"> </w:t>
      </w:r>
      <w:r w:rsidR="00B85A19" w:rsidRPr="5A1C196F">
        <w:rPr>
          <w:rFonts w:ascii="Arial" w:hAnsi="Arial" w:cs="Arial"/>
          <w:b/>
          <w:bCs/>
          <w:sz w:val="28"/>
          <w:szCs w:val="28"/>
        </w:rPr>
        <w:t>3530</w:t>
      </w:r>
    </w:p>
    <w:p w14:paraId="13F1E83B" w14:textId="77777777" w:rsidR="004112DD" w:rsidRDefault="00DA736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Administrative Procedure</w:t>
      </w:r>
    </w:p>
    <w:p w14:paraId="4266C9FE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7C5FF5B4" w14:textId="77777777" w:rsidR="004112DD" w:rsidRDefault="00B85A19" w:rsidP="004112DD">
      <w:pPr>
        <w:pStyle w:val="Header"/>
        <w:tabs>
          <w:tab w:val="clear" w:pos="4680"/>
        </w:tabs>
        <w:spacing w:line="276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General Institution</w:t>
      </w:r>
    </w:p>
    <w:p w14:paraId="0861F1D4" w14:textId="77777777" w:rsidR="004112DD" w:rsidRPr="003F5FA3" w:rsidRDefault="004112DD" w:rsidP="004112DD">
      <w:pPr>
        <w:pStyle w:val="Default"/>
        <w:spacing w:line="276" w:lineRule="auto"/>
        <w:rPr>
          <w:b/>
        </w:rPr>
      </w:pPr>
    </w:p>
    <w:p w14:paraId="30871A2C" w14:textId="77777777" w:rsidR="004112DD" w:rsidRPr="004112DD" w:rsidRDefault="00DA736D" w:rsidP="004112DD">
      <w:pPr>
        <w:pStyle w:val="Default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>AP</w:t>
      </w:r>
      <w:r w:rsidR="0016680B">
        <w:rPr>
          <w:b/>
          <w:sz w:val="28"/>
          <w:szCs w:val="28"/>
        </w:rPr>
        <w:t xml:space="preserve"> </w:t>
      </w:r>
      <w:r w:rsidR="00B85A19">
        <w:rPr>
          <w:b/>
          <w:sz w:val="28"/>
          <w:szCs w:val="28"/>
        </w:rPr>
        <w:t xml:space="preserve">3530 </w:t>
      </w:r>
      <w:r w:rsidR="00B85A19">
        <w:rPr>
          <w:b/>
          <w:sz w:val="28"/>
          <w:szCs w:val="28"/>
        </w:rPr>
        <w:tab/>
      </w:r>
      <w:r w:rsidR="00B85A19">
        <w:rPr>
          <w:sz w:val="28"/>
          <w:szCs w:val="28"/>
        </w:rPr>
        <w:t>WEAPONS ON CAMPUS</w:t>
      </w:r>
    </w:p>
    <w:p w14:paraId="4A03E0C0" w14:textId="77777777" w:rsidR="004112DD" w:rsidRPr="004112DD" w:rsidRDefault="004112DD" w:rsidP="004112DD">
      <w:pPr>
        <w:pStyle w:val="Default"/>
        <w:spacing w:line="276" w:lineRule="auto"/>
      </w:pPr>
    </w:p>
    <w:p w14:paraId="11D20CA1" w14:textId="77777777" w:rsidR="001663DD" w:rsidRDefault="004112DD" w:rsidP="004112DD">
      <w:pPr>
        <w:pStyle w:val="Default"/>
        <w:spacing w:line="276" w:lineRule="auto"/>
        <w:rPr>
          <w:b/>
        </w:rPr>
      </w:pPr>
      <w:r w:rsidRPr="003F5FA3">
        <w:rPr>
          <w:b/>
        </w:rPr>
        <w:t xml:space="preserve">Reference: </w:t>
      </w:r>
      <w:r>
        <w:rPr>
          <w:b/>
        </w:rPr>
        <w:tab/>
      </w:r>
    </w:p>
    <w:p w14:paraId="423B3F06" w14:textId="77777777" w:rsidR="001663DD" w:rsidRDefault="00B85A19" w:rsidP="001663DD">
      <w:pPr>
        <w:pStyle w:val="Default"/>
        <w:spacing w:line="276" w:lineRule="auto"/>
        <w:ind w:firstLine="720"/>
      </w:pPr>
      <w:r>
        <w:t>Penal Code Sections 626.9 and 626.10</w:t>
      </w:r>
    </w:p>
    <w:p w14:paraId="75EDAE68" w14:textId="77777777" w:rsidR="001663DD" w:rsidRDefault="001663DD" w:rsidP="001663DD">
      <w:pPr>
        <w:pStyle w:val="Default"/>
        <w:spacing w:line="276" w:lineRule="auto"/>
      </w:pPr>
    </w:p>
    <w:p w14:paraId="3A48B4D5" w14:textId="77777777" w:rsidR="001663DD" w:rsidRDefault="001663DD" w:rsidP="001663DD">
      <w:pPr>
        <w:pStyle w:val="Default"/>
        <w:spacing w:line="276" w:lineRule="auto"/>
      </w:pPr>
    </w:p>
    <w:p w14:paraId="124E1C55" w14:textId="7F9923E5" w:rsidR="00B85A19" w:rsidRPr="00B85A19" w:rsidRDefault="3A8FA43B" w:rsidP="0012475A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39" w:right="112"/>
        <w:rPr>
          <w:rFonts w:ascii="Arial" w:hAnsi="Arial" w:cs="Arial"/>
          <w:sz w:val="24"/>
          <w:szCs w:val="24"/>
        </w:rPr>
      </w:pPr>
      <w:ins w:id="1" w:author="Kiley Zieker" w:date="2024-08-07T18:44:00Z">
        <w:r w:rsidRPr="22B0E567">
          <w:rPr>
            <w:rFonts w:ascii="Arial" w:hAnsi="Arial" w:cs="Arial"/>
            <w:sz w:val="24"/>
            <w:szCs w:val="24"/>
          </w:rPr>
          <w:t>E</w:t>
        </w:r>
        <w:r w:rsidR="1035CBDF" w:rsidRPr="22B0E567">
          <w:rPr>
            <w:rFonts w:ascii="Arial" w:hAnsi="Arial" w:cs="Arial"/>
            <w:sz w:val="24"/>
            <w:szCs w:val="24"/>
          </w:rPr>
          <w:t xml:space="preserve">xcept as set forth below </w:t>
        </w:r>
      </w:ins>
      <w:del w:id="2" w:author="Kiley Zieker" w:date="2024-08-07T18:44:00Z">
        <w:r w:rsidR="00B85A19" w:rsidRPr="22B0E567" w:rsidDel="00B85A19">
          <w:rPr>
            <w:rFonts w:ascii="Arial" w:hAnsi="Arial" w:cs="Arial"/>
            <w:sz w:val="24"/>
            <w:szCs w:val="24"/>
          </w:rPr>
          <w:delText>F</w:delText>
        </w:r>
      </w:del>
      <w:ins w:id="3" w:author="Kiley Zieker" w:date="2024-08-07T18:44:00Z">
        <w:r w:rsidR="7181A1CD" w:rsidRPr="22B0E567">
          <w:rPr>
            <w:rFonts w:ascii="Arial" w:hAnsi="Arial" w:cs="Arial"/>
            <w:sz w:val="24"/>
            <w:szCs w:val="24"/>
          </w:rPr>
          <w:t>f</w:t>
        </w:r>
      </w:ins>
      <w:r w:rsidR="00B85A19" w:rsidRPr="22B0E567">
        <w:rPr>
          <w:rFonts w:ascii="Arial" w:hAnsi="Arial" w:cs="Arial"/>
          <w:sz w:val="24"/>
          <w:szCs w:val="24"/>
        </w:rPr>
        <w:t xml:space="preserve">irearms, knives, explosives or other dangerous objects, including but not limited to any facsimile firearm, knife or explosive, are prohibited on any </w:t>
      </w:r>
      <w:r w:rsidR="0012475A" w:rsidRPr="22B0E567">
        <w:rPr>
          <w:rFonts w:ascii="Arial" w:hAnsi="Arial" w:cs="Arial"/>
          <w:sz w:val="24"/>
          <w:szCs w:val="24"/>
        </w:rPr>
        <w:t>d</w:t>
      </w:r>
      <w:r w:rsidR="00B85A19" w:rsidRPr="22B0E567">
        <w:rPr>
          <w:rFonts w:ascii="Arial" w:hAnsi="Arial" w:cs="Arial"/>
          <w:sz w:val="24"/>
          <w:szCs w:val="24"/>
        </w:rPr>
        <w:t xml:space="preserve">istrict campus or at any </w:t>
      </w:r>
      <w:r w:rsidR="0012475A" w:rsidRPr="22B0E567">
        <w:rPr>
          <w:rFonts w:ascii="Arial" w:hAnsi="Arial" w:cs="Arial"/>
          <w:sz w:val="24"/>
          <w:szCs w:val="24"/>
        </w:rPr>
        <w:t>d</w:t>
      </w:r>
      <w:r w:rsidR="00B85A19" w:rsidRPr="22B0E567">
        <w:rPr>
          <w:rFonts w:ascii="Arial" w:hAnsi="Arial" w:cs="Arial"/>
          <w:sz w:val="24"/>
          <w:szCs w:val="24"/>
        </w:rPr>
        <w:t xml:space="preserve">istrict center, or in any facility of the </w:t>
      </w:r>
      <w:r w:rsidR="0012475A" w:rsidRPr="22B0E567">
        <w:rPr>
          <w:rFonts w:ascii="Arial" w:hAnsi="Arial" w:cs="Arial"/>
          <w:sz w:val="24"/>
          <w:szCs w:val="24"/>
        </w:rPr>
        <w:t>d</w:t>
      </w:r>
      <w:r w:rsidR="00B85A19" w:rsidRPr="22B0E567">
        <w:rPr>
          <w:rFonts w:ascii="Arial" w:hAnsi="Arial" w:cs="Arial"/>
          <w:sz w:val="24"/>
          <w:szCs w:val="24"/>
        </w:rPr>
        <w:t>istrict.</w:t>
      </w:r>
      <w:ins w:id="4" w:author="Kiley Zieker" w:date="2024-08-07T21:41:00Z">
        <w:r w:rsidR="61D755E6" w:rsidRPr="22B0E567">
          <w:rPr>
            <w:rFonts w:ascii="Arial" w:hAnsi="Arial" w:cs="Arial"/>
            <w:sz w:val="24"/>
            <w:szCs w:val="24"/>
          </w:rPr>
          <w:t xml:space="preserve"> The prohibition of firearms on any District campus, </w:t>
        </w:r>
      </w:ins>
      <w:ins w:id="5" w:author="Kiley Zieker" w:date="2024-09-04T21:03:00Z">
        <w:r w:rsidR="47C6FCF7" w:rsidRPr="22B0E567">
          <w:rPr>
            <w:rFonts w:ascii="Arial" w:hAnsi="Arial" w:cs="Arial"/>
            <w:sz w:val="24"/>
            <w:szCs w:val="24"/>
          </w:rPr>
          <w:t>District</w:t>
        </w:r>
      </w:ins>
      <w:ins w:id="6" w:author="Kiley Zieker" w:date="2024-08-07T21:41:00Z">
        <w:r w:rsidR="61D755E6" w:rsidRPr="22B0E567">
          <w:rPr>
            <w:rFonts w:ascii="Arial" w:hAnsi="Arial" w:cs="Arial"/>
            <w:sz w:val="24"/>
            <w:szCs w:val="24"/>
          </w:rPr>
          <w:t xml:space="preserve"> center, or in any District facility includes both loaded and unloaded </w:t>
        </w:r>
      </w:ins>
      <w:ins w:id="7" w:author="Kiley Zieker" w:date="2024-08-07T21:42:00Z">
        <w:r w:rsidR="39351301" w:rsidRPr="22B0E567">
          <w:rPr>
            <w:rFonts w:ascii="Arial" w:hAnsi="Arial" w:cs="Arial"/>
            <w:sz w:val="24"/>
            <w:szCs w:val="24"/>
          </w:rPr>
          <w:t>firearms and</w:t>
        </w:r>
      </w:ins>
      <w:ins w:id="8" w:author="Kiley Zieker" w:date="2024-08-07T21:41:00Z">
        <w:r w:rsidR="61D755E6" w:rsidRPr="22B0E567">
          <w:rPr>
            <w:rFonts w:ascii="Arial" w:hAnsi="Arial" w:cs="Arial"/>
            <w:sz w:val="24"/>
            <w:szCs w:val="24"/>
          </w:rPr>
          <w:t xml:space="preserve"> app</w:t>
        </w:r>
      </w:ins>
      <w:ins w:id="9" w:author="Kiley Zieker" w:date="2024-08-07T21:42:00Z">
        <w:r w:rsidR="61D755E6" w:rsidRPr="22B0E567">
          <w:rPr>
            <w:rFonts w:ascii="Arial" w:hAnsi="Arial" w:cs="Arial"/>
            <w:sz w:val="24"/>
            <w:szCs w:val="24"/>
          </w:rPr>
          <w:t>lies to persons holding a valid license to carry a concealed firearm.</w:t>
        </w:r>
      </w:ins>
    </w:p>
    <w:p w14:paraId="59A1B142" w14:textId="77777777" w:rsidR="00B85A19" w:rsidRPr="00B85A19" w:rsidRDefault="00B85A19" w:rsidP="0012475A">
      <w:pPr>
        <w:kinsoku w:val="0"/>
        <w:overflowPunct w:val="0"/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sz w:val="23"/>
          <w:szCs w:val="23"/>
        </w:rPr>
      </w:pPr>
    </w:p>
    <w:p w14:paraId="2B1A1CA6" w14:textId="6D310408" w:rsidR="00B85A19" w:rsidRPr="00B85A19" w:rsidRDefault="00B85A19" w:rsidP="0012475A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39" w:right="115"/>
        <w:rPr>
          <w:rFonts w:ascii="Arial" w:hAnsi="Arial" w:cs="Arial"/>
          <w:sz w:val="24"/>
          <w:szCs w:val="24"/>
        </w:rPr>
      </w:pPr>
      <w:r w:rsidRPr="00B85A19">
        <w:rPr>
          <w:rFonts w:ascii="Arial" w:hAnsi="Arial" w:cs="Arial"/>
          <w:sz w:val="24"/>
          <w:szCs w:val="24"/>
        </w:rPr>
        <w:t xml:space="preserve">Activities involving firearms or other weapons conducted under the direction of </w:t>
      </w:r>
      <w:r w:rsidR="0012475A">
        <w:rPr>
          <w:rFonts w:ascii="Arial" w:hAnsi="Arial" w:cs="Arial"/>
          <w:sz w:val="24"/>
          <w:szCs w:val="24"/>
        </w:rPr>
        <w:t>d</w:t>
      </w:r>
      <w:r w:rsidRPr="00B85A19">
        <w:rPr>
          <w:rFonts w:ascii="Arial" w:hAnsi="Arial" w:cs="Arial"/>
          <w:sz w:val="24"/>
          <w:szCs w:val="24"/>
        </w:rPr>
        <w:t>istrict or campus officials or as authorized by an official law enforcement agency shall be reported to the Office of Campus Safety &amp; Security before taking place.</w:t>
      </w:r>
    </w:p>
    <w:p w14:paraId="23C9E6D2" w14:textId="77777777" w:rsidR="00B85A19" w:rsidRPr="00B85A19" w:rsidRDefault="00B85A19" w:rsidP="0012475A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3A8C9F4" w14:textId="03A82F8D" w:rsidR="00B85A19" w:rsidRPr="00B85A19" w:rsidRDefault="00B85A19" w:rsidP="0012475A">
      <w:pPr>
        <w:kinsoku w:val="0"/>
        <w:overflowPunct w:val="0"/>
        <w:autoSpaceDE w:val="0"/>
        <w:autoSpaceDN w:val="0"/>
        <w:adjustRightInd w:val="0"/>
        <w:spacing w:before="1" w:after="0" w:line="240" w:lineRule="auto"/>
        <w:ind w:left="40" w:right="115"/>
        <w:rPr>
          <w:rFonts w:ascii="Arial" w:hAnsi="Arial" w:cs="Arial"/>
          <w:sz w:val="24"/>
          <w:szCs w:val="24"/>
        </w:rPr>
      </w:pPr>
      <w:r w:rsidRPr="5A1C196F">
        <w:rPr>
          <w:rFonts w:ascii="Arial" w:hAnsi="Arial" w:cs="Arial"/>
          <w:sz w:val="24"/>
          <w:szCs w:val="24"/>
        </w:rPr>
        <w:t xml:space="preserve">Any person who believes that he/she may properly possess a firearm or other weapon on campus or in a </w:t>
      </w:r>
      <w:r w:rsidR="0012475A" w:rsidRPr="5A1C196F">
        <w:rPr>
          <w:rFonts w:ascii="Arial" w:hAnsi="Arial" w:cs="Arial"/>
          <w:sz w:val="24"/>
          <w:szCs w:val="24"/>
        </w:rPr>
        <w:t>d</w:t>
      </w:r>
      <w:r w:rsidRPr="5A1C196F">
        <w:rPr>
          <w:rFonts w:ascii="Arial" w:hAnsi="Arial" w:cs="Arial"/>
          <w:sz w:val="24"/>
          <w:szCs w:val="24"/>
        </w:rPr>
        <w:t xml:space="preserve">istrict center or other facility of the </w:t>
      </w:r>
      <w:r w:rsidR="0012475A" w:rsidRPr="5A1C196F">
        <w:rPr>
          <w:rFonts w:ascii="Arial" w:hAnsi="Arial" w:cs="Arial"/>
          <w:sz w:val="24"/>
          <w:szCs w:val="24"/>
        </w:rPr>
        <w:t>d</w:t>
      </w:r>
      <w:r w:rsidRPr="5A1C196F">
        <w:rPr>
          <w:rFonts w:ascii="Arial" w:hAnsi="Arial" w:cs="Arial"/>
          <w:sz w:val="24"/>
          <w:szCs w:val="24"/>
        </w:rPr>
        <w:t>istrict must promptly notify the Office of Campus Safety &amp; Security, which shall notify the College President and the Chancellor</w:t>
      </w:r>
      <w:ins w:id="10" w:author="Kiley Zieker" w:date="2024-08-07T18:58:00Z">
        <w:r w:rsidR="71FCA280" w:rsidRPr="5A1C196F">
          <w:rPr>
            <w:rFonts w:ascii="Arial" w:hAnsi="Arial" w:cs="Arial"/>
            <w:sz w:val="24"/>
            <w:szCs w:val="24"/>
          </w:rPr>
          <w:t xml:space="preserve"> and obtain written permission </w:t>
        </w:r>
      </w:ins>
      <w:ins w:id="11" w:author="Kiley Zieker" w:date="2024-08-07T18:59:00Z">
        <w:r w:rsidR="71FCA280" w:rsidRPr="5A1C196F">
          <w:rPr>
            <w:rFonts w:ascii="Arial" w:hAnsi="Arial" w:cs="Arial"/>
            <w:sz w:val="24"/>
            <w:szCs w:val="24"/>
          </w:rPr>
          <w:t xml:space="preserve">to possess a firearm or other weapon on </w:t>
        </w:r>
        <w:proofErr w:type="spellStart"/>
        <w:r w:rsidR="71FCA280" w:rsidRPr="5A1C196F">
          <w:rPr>
            <w:rFonts w:ascii="Arial" w:hAnsi="Arial" w:cs="Arial"/>
            <w:sz w:val="24"/>
            <w:szCs w:val="24"/>
          </w:rPr>
          <w:t>campus</w:t>
        </w:r>
      </w:ins>
      <w:del w:id="12" w:author="Kiley Zieker" w:date="2024-08-07T18:58:00Z">
        <w:r w:rsidRPr="5A1C196F" w:rsidDel="00B85A19">
          <w:rPr>
            <w:rFonts w:ascii="Arial" w:hAnsi="Arial" w:cs="Arial"/>
            <w:sz w:val="24"/>
            <w:szCs w:val="24"/>
          </w:rPr>
          <w:delText xml:space="preserve">. </w:delText>
        </w:r>
      </w:del>
      <w:r w:rsidRPr="5A1C196F">
        <w:rPr>
          <w:rFonts w:ascii="Arial" w:hAnsi="Arial" w:cs="Arial"/>
          <w:sz w:val="24"/>
          <w:szCs w:val="24"/>
        </w:rPr>
        <w:t>Firearms</w:t>
      </w:r>
      <w:proofErr w:type="spellEnd"/>
      <w:r w:rsidRPr="5A1C196F">
        <w:rPr>
          <w:rFonts w:ascii="Arial" w:hAnsi="Arial" w:cs="Arial"/>
          <w:sz w:val="24"/>
          <w:szCs w:val="24"/>
        </w:rPr>
        <w:t xml:space="preserve"> shall be prohibited on any college or in any facility of the </w:t>
      </w:r>
      <w:r w:rsidR="0012475A" w:rsidRPr="5A1C196F">
        <w:rPr>
          <w:rFonts w:ascii="Arial" w:hAnsi="Arial" w:cs="Arial"/>
          <w:sz w:val="24"/>
          <w:szCs w:val="24"/>
        </w:rPr>
        <w:t>d</w:t>
      </w:r>
      <w:r w:rsidRPr="5A1C196F">
        <w:rPr>
          <w:rFonts w:ascii="Arial" w:hAnsi="Arial" w:cs="Arial"/>
          <w:sz w:val="24"/>
          <w:szCs w:val="24"/>
        </w:rPr>
        <w:t>istrict except as authorized by the Chancellor or an official law enforcement agency.</w:t>
      </w:r>
    </w:p>
    <w:p w14:paraId="4D5849F1" w14:textId="77777777" w:rsidR="00B85A19" w:rsidRPr="00B85A19" w:rsidRDefault="00B85A19" w:rsidP="0012475A">
      <w:pPr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sz w:val="23"/>
          <w:szCs w:val="23"/>
        </w:rPr>
      </w:pPr>
    </w:p>
    <w:p w14:paraId="4F197426" w14:textId="67E23CD6" w:rsidR="00B85A19" w:rsidRPr="00B85A19" w:rsidRDefault="00B85A19" w:rsidP="0012475A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0" w:right="113"/>
        <w:rPr>
          <w:rFonts w:ascii="Arial" w:hAnsi="Arial" w:cs="Arial"/>
          <w:sz w:val="24"/>
          <w:szCs w:val="24"/>
        </w:rPr>
      </w:pPr>
      <w:r w:rsidRPr="190006A7">
        <w:rPr>
          <w:rFonts w:ascii="Arial" w:hAnsi="Arial" w:cs="Arial"/>
          <w:sz w:val="24"/>
          <w:szCs w:val="24"/>
        </w:rPr>
        <w:t>Bringing or possessing any dirk, dagger, ice pick, or knife having a fixed blade longer than 2 1/2 inches upon the grounds, unless the person is authorized to possess such a weapon in the course of his/her employment, has been authorized by a</w:t>
      </w:r>
      <w:r w:rsidR="0012475A" w:rsidRPr="190006A7">
        <w:rPr>
          <w:rFonts w:ascii="Arial" w:hAnsi="Arial" w:cs="Arial"/>
          <w:sz w:val="24"/>
          <w:szCs w:val="24"/>
        </w:rPr>
        <w:t xml:space="preserve"> </w:t>
      </w:r>
      <w:r w:rsidR="0012475A" w:rsidRPr="00CA3FA6">
        <w:rPr>
          <w:rFonts w:ascii="Arial" w:hAnsi="Arial" w:cs="Arial"/>
          <w:sz w:val="24"/>
          <w:szCs w:val="24"/>
          <w:highlight w:val="yellow"/>
        </w:rPr>
        <w:t>d</w:t>
      </w:r>
      <w:r w:rsidRPr="00CA3FA6">
        <w:rPr>
          <w:rFonts w:ascii="Arial" w:hAnsi="Arial" w:cs="Arial"/>
          <w:sz w:val="24"/>
          <w:szCs w:val="24"/>
          <w:highlight w:val="yellow"/>
        </w:rPr>
        <w:t>istrict</w:t>
      </w:r>
      <w:r w:rsidRPr="190006A7">
        <w:rPr>
          <w:rFonts w:ascii="Arial" w:hAnsi="Arial" w:cs="Arial"/>
          <w:sz w:val="24"/>
          <w:szCs w:val="24"/>
        </w:rPr>
        <w:t xml:space="preserve"> </w:t>
      </w:r>
      <w:del w:id="13" w:author="Kiley Zieker" w:date="2024-09-11T22:13:00Z">
        <w:r w:rsidRPr="00CA3FA6" w:rsidDel="00B85A19">
          <w:rPr>
            <w:rFonts w:ascii="Arial" w:hAnsi="Arial" w:cs="Arial"/>
            <w:sz w:val="24"/>
            <w:szCs w:val="24"/>
            <w:highlight w:val="yellow"/>
          </w:rPr>
          <w:delText>employee</w:delText>
        </w:r>
      </w:del>
      <w:r w:rsidRPr="190006A7">
        <w:rPr>
          <w:rFonts w:ascii="Arial" w:hAnsi="Arial" w:cs="Arial"/>
          <w:sz w:val="24"/>
          <w:szCs w:val="24"/>
        </w:rPr>
        <w:t xml:space="preserve"> </w:t>
      </w:r>
      <w:ins w:id="14" w:author="Kiley Zieker" w:date="2024-09-11T22:13:00Z">
        <w:r w:rsidR="772E9E1B" w:rsidRPr="190006A7">
          <w:rPr>
            <w:rFonts w:ascii="Arial" w:hAnsi="Arial" w:cs="Arial"/>
            <w:sz w:val="24"/>
            <w:szCs w:val="24"/>
          </w:rPr>
          <w:t xml:space="preserve">Administrator </w:t>
        </w:r>
      </w:ins>
      <w:r w:rsidRPr="190006A7">
        <w:rPr>
          <w:rFonts w:ascii="Arial" w:hAnsi="Arial" w:cs="Arial"/>
          <w:sz w:val="24"/>
          <w:szCs w:val="24"/>
        </w:rPr>
        <w:t xml:space="preserve">to have the knife, or is a duly appointed peace officer, who is engaged in the performance of his/her duties, is prohibited on any </w:t>
      </w:r>
      <w:r w:rsidR="0012475A" w:rsidRPr="190006A7">
        <w:rPr>
          <w:rFonts w:ascii="Arial" w:hAnsi="Arial" w:cs="Arial"/>
          <w:sz w:val="24"/>
          <w:szCs w:val="24"/>
        </w:rPr>
        <w:t>d</w:t>
      </w:r>
      <w:r w:rsidRPr="190006A7">
        <w:rPr>
          <w:rFonts w:ascii="Arial" w:hAnsi="Arial" w:cs="Arial"/>
          <w:sz w:val="24"/>
          <w:szCs w:val="24"/>
        </w:rPr>
        <w:t xml:space="preserve">istrict campus or at any </w:t>
      </w:r>
      <w:r w:rsidR="0012475A" w:rsidRPr="190006A7">
        <w:rPr>
          <w:rFonts w:ascii="Arial" w:hAnsi="Arial" w:cs="Arial"/>
          <w:sz w:val="24"/>
          <w:szCs w:val="24"/>
        </w:rPr>
        <w:t>d</w:t>
      </w:r>
      <w:r w:rsidRPr="190006A7">
        <w:rPr>
          <w:rFonts w:ascii="Arial" w:hAnsi="Arial" w:cs="Arial"/>
          <w:sz w:val="24"/>
          <w:szCs w:val="24"/>
        </w:rPr>
        <w:t xml:space="preserve">istrict </w:t>
      </w:r>
      <w:r w:rsidR="0012475A" w:rsidRPr="190006A7">
        <w:rPr>
          <w:rFonts w:ascii="Arial" w:hAnsi="Arial" w:cs="Arial"/>
          <w:sz w:val="24"/>
          <w:szCs w:val="24"/>
        </w:rPr>
        <w:t>c</w:t>
      </w:r>
      <w:r w:rsidRPr="190006A7">
        <w:rPr>
          <w:rFonts w:ascii="Arial" w:hAnsi="Arial" w:cs="Arial"/>
          <w:sz w:val="24"/>
          <w:szCs w:val="24"/>
        </w:rPr>
        <w:t xml:space="preserve">enter, or in any facility of the </w:t>
      </w:r>
      <w:r w:rsidR="0012475A" w:rsidRPr="190006A7">
        <w:rPr>
          <w:rFonts w:ascii="Arial" w:hAnsi="Arial" w:cs="Arial"/>
          <w:sz w:val="24"/>
          <w:szCs w:val="24"/>
        </w:rPr>
        <w:t>d</w:t>
      </w:r>
      <w:r w:rsidRPr="190006A7">
        <w:rPr>
          <w:rFonts w:ascii="Arial" w:hAnsi="Arial" w:cs="Arial"/>
          <w:sz w:val="24"/>
          <w:szCs w:val="24"/>
        </w:rPr>
        <w:t>istrict.</w:t>
      </w:r>
      <w:ins w:id="15" w:author="Kiley Zieker" w:date="2024-08-07T19:00:00Z">
        <w:r w:rsidR="0F5D590D" w:rsidRPr="190006A7">
          <w:rPr>
            <w:rFonts w:ascii="Arial" w:hAnsi="Arial" w:cs="Arial"/>
            <w:sz w:val="24"/>
            <w:szCs w:val="24"/>
          </w:rPr>
          <w:t xml:space="preserve"> Any student or employee who a district employee has authorized to have a knife</w:t>
        </w:r>
      </w:ins>
      <w:ins w:id="16" w:author="Kiley Zieker" w:date="2024-08-07T19:02:00Z">
        <w:r w:rsidR="1A4086AB" w:rsidRPr="190006A7">
          <w:rPr>
            <w:rFonts w:ascii="Arial" w:hAnsi="Arial" w:cs="Arial"/>
            <w:sz w:val="24"/>
            <w:szCs w:val="24"/>
          </w:rPr>
          <w:t>, including kitchen knives, must exercise caution is using and storing the knife.</w:t>
        </w:r>
      </w:ins>
    </w:p>
    <w:p w14:paraId="1E89A83A" w14:textId="77777777" w:rsidR="001663DD" w:rsidRPr="001663DD" w:rsidRDefault="001663DD" w:rsidP="001663DD">
      <w:pPr>
        <w:pStyle w:val="Default"/>
        <w:spacing w:line="276" w:lineRule="auto"/>
        <w:rPr>
          <w:b/>
        </w:rPr>
      </w:pPr>
    </w:p>
    <w:p w14:paraId="22078B6B" w14:textId="77777777" w:rsidR="004112DD" w:rsidRP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  <w:bookmarkStart w:id="17" w:name="_GoBack"/>
      <w:bookmarkEnd w:id="17"/>
    </w:p>
    <w:p w14:paraId="167C5340" w14:textId="3DEF25C2" w:rsidR="00B85A19" w:rsidRPr="00B85A19" w:rsidRDefault="00B85A19" w:rsidP="0012475A">
      <w:pPr>
        <w:kinsoku w:val="0"/>
        <w:overflowPunct w:val="0"/>
        <w:autoSpaceDE w:val="0"/>
        <w:autoSpaceDN w:val="0"/>
        <w:adjustRightInd w:val="0"/>
        <w:spacing w:before="59" w:after="0" w:line="240" w:lineRule="auto"/>
        <w:rPr>
          <w:rFonts w:ascii="Arial" w:hAnsi="Arial" w:cs="Arial"/>
          <w:sz w:val="24"/>
          <w:szCs w:val="24"/>
        </w:rPr>
      </w:pPr>
      <w:r w:rsidRPr="00B85A19">
        <w:rPr>
          <w:rFonts w:ascii="Arial" w:hAnsi="Arial" w:cs="Arial"/>
          <w:b/>
          <w:bCs/>
          <w:sz w:val="24"/>
          <w:szCs w:val="24"/>
        </w:rPr>
        <w:t xml:space="preserve">Adopted: </w:t>
      </w:r>
      <w:r w:rsidR="0012475A">
        <w:rPr>
          <w:rFonts w:ascii="Arial" w:hAnsi="Arial" w:cs="Arial"/>
          <w:b/>
          <w:bCs/>
          <w:sz w:val="24"/>
          <w:szCs w:val="24"/>
        </w:rPr>
        <w:tab/>
      </w:r>
      <w:r w:rsidRPr="00B85A19">
        <w:rPr>
          <w:rFonts w:ascii="Arial" w:hAnsi="Arial" w:cs="Arial"/>
          <w:sz w:val="24"/>
          <w:szCs w:val="24"/>
        </w:rPr>
        <w:t>August 18, 2015</w:t>
      </w:r>
    </w:p>
    <w:p w14:paraId="3A928DC0" w14:textId="0B6CD0C2" w:rsidR="004112DD" w:rsidRDefault="0012475A" w:rsidP="00B85A19">
      <w:pPr>
        <w:pStyle w:val="Default"/>
        <w:spacing w:line="276" w:lineRule="auto"/>
      </w:pPr>
      <w:r w:rsidRPr="0012475A">
        <w:rPr>
          <w:b/>
        </w:rPr>
        <w:t xml:space="preserve">Board Reviewed: </w:t>
      </w:r>
      <w:r>
        <w:tab/>
        <w:t>May 16, 2023</w:t>
      </w:r>
    </w:p>
    <w:sectPr w:rsidR="004112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81152" w14:textId="77777777" w:rsidR="00D7679C" w:rsidRDefault="00D7679C" w:rsidP="00D7679C">
      <w:pPr>
        <w:spacing w:after="0" w:line="240" w:lineRule="auto"/>
      </w:pPr>
      <w:r>
        <w:separator/>
      </w:r>
    </w:p>
  </w:endnote>
  <w:endnote w:type="continuationSeparator" w:id="0">
    <w:p w14:paraId="6A1D60A9" w14:textId="77777777" w:rsidR="00D7679C" w:rsidRDefault="00D7679C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9FD2C" w14:textId="77777777" w:rsidR="00CE3249" w:rsidRDefault="00CE32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DD2BB" w14:textId="77777777" w:rsidR="004112DD" w:rsidRPr="004112DD" w:rsidRDefault="002307FC" w:rsidP="004112DD">
    <w:pPr>
      <w:pStyle w:val="Foo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A</w:t>
    </w:r>
    <w:r w:rsidR="004112DD" w:rsidRPr="004112DD">
      <w:rPr>
        <w:rFonts w:ascii="Arial" w:hAnsi="Arial" w:cs="Arial"/>
        <w:sz w:val="24"/>
        <w:szCs w:val="24"/>
      </w:rPr>
      <w:t xml:space="preserve">P </w:t>
    </w:r>
    <w:r w:rsidR="00B85A19">
      <w:rPr>
        <w:rFonts w:ascii="Arial" w:hAnsi="Arial" w:cs="Arial"/>
        <w:sz w:val="24"/>
        <w:szCs w:val="24"/>
      </w:rPr>
      <w:t>3530</w:t>
    </w:r>
    <w:r w:rsidR="004112DD" w:rsidRPr="004112DD">
      <w:rPr>
        <w:rFonts w:ascii="Arial" w:hAnsi="Arial" w:cs="Arial"/>
        <w:sz w:val="24"/>
        <w:szCs w:val="24"/>
      </w:rPr>
      <w:t xml:space="preserve"> Chabot-Las Positas Community College District</w:t>
    </w:r>
    <w:r w:rsidR="004112DD" w:rsidRPr="004112DD">
      <w:rPr>
        <w:rFonts w:ascii="Arial" w:hAnsi="Arial" w:cs="Arial"/>
        <w:sz w:val="24"/>
        <w:szCs w:val="24"/>
      </w:rPr>
      <w:tab/>
      <w:t xml:space="preserve">Page </w:t>
    </w:r>
    <w:r w:rsidR="004112DD" w:rsidRPr="004112DD">
      <w:rPr>
        <w:rFonts w:ascii="Arial" w:hAnsi="Arial" w:cs="Arial"/>
        <w:bCs/>
        <w:sz w:val="24"/>
        <w:szCs w:val="24"/>
      </w:rPr>
      <w:fldChar w:fldCharType="begin"/>
    </w:r>
    <w:r w:rsidR="004112DD" w:rsidRPr="004112DD">
      <w:rPr>
        <w:rFonts w:ascii="Arial" w:hAnsi="Arial" w:cs="Arial"/>
        <w:bCs/>
        <w:sz w:val="24"/>
        <w:szCs w:val="24"/>
      </w:rPr>
      <w:instrText xml:space="preserve"> PAGE </w:instrText>
    </w:r>
    <w:r w:rsidR="004112DD" w:rsidRPr="004112DD">
      <w:rPr>
        <w:rFonts w:ascii="Arial" w:hAnsi="Arial" w:cs="Arial"/>
        <w:bCs/>
        <w:sz w:val="24"/>
        <w:szCs w:val="24"/>
      </w:rPr>
      <w:fldChar w:fldCharType="separate"/>
    </w:r>
    <w:r w:rsidR="00FA4AAB">
      <w:rPr>
        <w:rFonts w:ascii="Arial" w:hAnsi="Arial" w:cs="Arial"/>
        <w:bCs/>
        <w:noProof/>
        <w:sz w:val="24"/>
        <w:szCs w:val="24"/>
      </w:rPr>
      <w:t>1</w:t>
    </w:r>
    <w:r w:rsidR="004112DD" w:rsidRPr="004112DD">
      <w:rPr>
        <w:rFonts w:ascii="Arial" w:hAnsi="Arial" w:cs="Arial"/>
        <w:bCs/>
        <w:sz w:val="24"/>
        <w:szCs w:val="24"/>
      </w:rPr>
      <w:fldChar w:fldCharType="end"/>
    </w:r>
    <w:r w:rsidR="004112DD" w:rsidRPr="004112DD">
      <w:rPr>
        <w:rFonts w:ascii="Arial" w:hAnsi="Arial" w:cs="Arial"/>
        <w:sz w:val="24"/>
        <w:szCs w:val="24"/>
      </w:rPr>
      <w:t xml:space="preserve"> of </w:t>
    </w:r>
    <w:r w:rsidR="004112DD" w:rsidRPr="004112DD">
      <w:rPr>
        <w:rFonts w:ascii="Arial" w:hAnsi="Arial" w:cs="Arial"/>
        <w:bCs/>
        <w:sz w:val="24"/>
        <w:szCs w:val="24"/>
      </w:rPr>
      <w:fldChar w:fldCharType="begin"/>
    </w:r>
    <w:r w:rsidR="004112DD" w:rsidRPr="004112DD">
      <w:rPr>
        <w:rFonts w:ascii="Arial" w:hAnsi="Arial" w:cs="Arial"/>
        <w:bCs/>
        <w:sz w:val="24"/>
        <w:szCs w:val="24"/>
      </w:rPr>
      <w:instrText xml:space="preserve"> NUMPAGES  </w:instrText>
    </w:r>
    <w:r w:rsidR="004112DD" w:rsidRPr="004112DD">
      <w:rPr>
        <w:rFonts w:ascii="Arial" w:hAnsi="Arial" w:cs="Arial"/>
        <w:bCs/>
        <w:sz w:val="24"/>
        <w:szCs w:val="24"/>
      </w:rPr>
      <w:fldChar w:fldCharType="separate"/>
    </w:r>
    <w:r w:rsidR="00FA4AAB">
      <w:rPr>
        <w:rFonts w:ascii="Arial" w:hAnsi="Arial" w:cs="Arial"/>
        <w:bCs/>
        <w:noProof/>
        <w:sz w:val="24"/>
        <w:szCs w:val="24"/>
      </w:rPr>
      <w:t>1</w:t>
    </w:r>
    <w:r w:rsidR="004112DD" w:rsidRPr="004112DD">
      <w:rPr>
        <w:rFonts w:ascii="Arial" w:hAnsi="Arial" w:cs="Arial"/>
        <w:bCs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5A7DD" w14:textId="77777777" w:rsidR="00CE3249" w:rsidRDefault="00CE32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5994F" w14:textId="77777777" w:rsidR="00D7679C" w:rsidRDefault="00D7679C" w:rsidP="00D7679C">
      <w:pPr>
        <w:spacing w:after="0" w:line="240" w:lineRule="auto"/>
      </w:pPr>
      <w:r>
        <w:separator/>
      </w:r>
    </w:p>
  </w:footnote>
  <w:footnote w:type="continuationSeparator" w:id="0">
    <w:p w14:paraId="5A67453D" w14:textId="77777777" w:rsidR="00D7679C" w:rsidRDefault="00D7679C" w:rsidP="00D76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ADD06" w14:textId="77777777" w:rsidR="00CE3249" w:rsidRDefault="00CE3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FA18F" w14:textId="77777777" w:rsidR="00CE3249" w:rsidRDefault="00CE32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E40AB" w14:textId="77777777" w:rsidR="00CE3249" w:rsidRDefault="00CE32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12475A"/>
    <w:rsid w:val="001663DD"/>
    <w:rsid w:val="0016680B"/>
    <w:rsid w:val="002307FC"/>
    <w:rsid w:val="003F5FA3"/>
    <w:rsid w:val="004112DD"/>
    <w:rsid w:val="007B320B"/>
    <w:rsid w:val="00B13374"/>
    <w:rsid w:val="00B85A19"/>
    <w:rsid w:val="00CA3FA6"/>
    <w:rsid w:val="00CE3249"/>
    <w:rsid w:val="00D7679C"/>
    <w:rsid w:val="00DA736D"/>
    <w:rsid w:val="00F3164F"/>
    <w:rsid w:val="00FA4AAB"/>
    <w:rsid w:val="0B213698"/>
    <w:rsid w:val="0F5D590D"/>
    <w:rsid w:val="1035CBDF"/>
    <w:rsid w:val="10B7F9BF"/>
    <w:rsid w:val="112B6269"/>
    <w:rsid w:val="190006A7"/>
    <w:rsid w:val="19260535"/>
    <w:rsid w:val="193F4E75"/>
    <w:rsid w:val="1A4086AB"/>
    <w:rsid w:val="22B0E567"/>
    <w:rsid w:val="22E6D431"/>
    <w:rsid w:val="27A59A7C"/>
    <w:rsid w:val="27B3172C"/>
    <w:rsid w:val="2D6EB43C"/>
    <w:rsid w:val="32AC44CD"/>
    <w:rsid w:val="33053A4F"/>
    <w:rsid w:val="338A09D0"/>
    <w:rsid w:val="39351301"/>
    <w:rsid w:val="3A8FA43B"/>
    <w:rsid w:val="3CBBD3F2"/>
    <w:rsid w:val="3FC3F3CB"/>
    <w:rsid w:val="47C6FCF7"/>
    <w:rsid w:val="5287CE73"/>
    <w:rsid w:val="53AD5121"/>
    <w:rsid w:val="5A1C196F"/>
    <w:rsid w:val="5CB69C47"/>
    <w:rsid w:val="61C86F10"/>
    <w:rsid w:val="61D755E6"/>
    <w:rsid w:val="69239353"/>
    <w:rsid w:val="6B81E4C5"/>
    <w:rsid w:val="7181A1CD"/>
    <w:rsid w:val="71FCA280"/>
    <w:rsid w:val="74686BF0"/>
    <w:rsid w:val="75D2A15D"/>
    <w:rsid w:val="772E9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2F1F24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Kelly Costello</cp:lastModifiedBy>
  <cp:revision>8</cp:revision>
  <cp:lastPrinted>2024-09-14T01:02:00Z</cp:lastPrinted>
  <dcterms:created xsi:type="dcterms:W3CDTF">2023-03-27T16:28:00Z</dcterms:created>
  <dcterms:modified xsi:type="dcterms:W3CDTF">2024-09-14T01:02:00Z</dcterms:modified>
</cp:coreProperties>
</file>